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9D480" w14:textId="4D83F55D" w:rsidR="009F67F7" w:rsidRDefault="005325A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</w:fldSimple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zh-CN"/>
          </w:rPr>
          <w:t>R1-2</w:t>
        </w:r>
        <w:r>
          <w:rPr>
            <w:rFonts w:hint="eastAsia"/>
            <w:b/>
            <w:i/>
            <w:sz w:val="28"/>
            <w:lang w:val="en-US" w:eastAsia="zh-CN"/>
          </w:rPr>
          <w:t>30</w:t>
        </w:r>
        <w:r w:rsidR="00836252">
          <w:rPr>
            <w:b/>
            <w:i/>
            <w:sz w:val="28"/>
            <w:lang w:val="en-US" w:eastAsia="zh-CN"/>
          </w:rPr>
          <w:t>2217</w:t>
        </w:r>
      </w:fldSimple>
    </w:p>
    <w:p w14:paraId="32E9FDA7" w14:textId="77777777" w:rsidR="009F67F7" w:rsidRDefault="005325AC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  <w:lang w:eastAsia="ja-JP"/>
        </w:rPr>
        <w:t xml:space="preserve">Athens, Greece, </w:t>
      </w:r>
      <w:r>
        <w:rPr>
          <w:rFonts w:hint="eastAsia"/>
          <w:b/>
          <w:sz w:val="24"/>
          <w:lang w:val="en-US" w:eastAsia="zh-CN"/>
        </w:rPr>
        <w:t>February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27</w:t>
      </w:r>
      <w:proofErr w:type="spellStart"/>
      <w:r>
        <w:rPr>
          <w:rFonts w:hint="eastAsia"/>
          <w:b/>
          <w:sz w:val="24"/>
          <w:vertAlign w:val="superscript"/>
          <w:lang w:eastAsia="zh-CN"/>
        </w:rPr>
        <w:t>th</w:t>
      </w:r>
      <w:proofErr w:type="spellEnd"/>
      <w:r>
        <w:rPr>
          <w:rFonts w:hint="eastAsia"/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val="en-US" w:eastAsia="zh-CN"/>
        </w:rPr>
        <w:t>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7F7" w14:paraId="14B465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4D0A0" w14:textId="77777777" w:rsidR="009F67F7" w:rsidRDefault="005325A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67F7" w14:paraId="279A7E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B098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67F7" w14:paraId="5004CE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F00BE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4DCBC6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71A4B0" w14:textId="77777777" w:rsidR="009F67F7" w:rsidRDefault="009F67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C7DEA3" w14:textId="77777777" w:rsidR="009F67F7" w:rsidRDefault="00000000" w:rsidP="007D7333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fldSimple w:instr=" DOCPROPERTY  Spec#  \* MERGEFORMAT ">
              <w:r w:rsidR="005325AC">
                <w:rPr>
                  <w:rFonts w:hint="eastAsia"/>
                  <w:b/>
                  <w:sz w:val="28"/>
                  <w:lang w:eastAsia="zh-CN"/>
                </w:rPr>
                <w:t>38.21</w:t>
              </w:r>
            </w:fldSimple>
            <w:r w:rsidR="005325AC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23B4DFDE" w14:textId="77777777" w:rsidR="009F67F7" w:rsidRDefault="005325A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D1A84" w14:textId="6324C6A5" w:rsidR="009F67F7" w:rsidRPr="00836252" w:rsidRDefault="00836252" w:rsidP="007D7333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 w:rsidRPr="00836252">
              <w:rPr>
                <w:b/>
                <w:bCs/>
                <w:lang w:eastAsia="zh-CN"/>
              </w:rPr>
              <w:t>0457</w:t>
            </w:r>
          </w:p>
        </w:tc>
        <w:tc>
          <w:tcPr>
            <w:tcW w:w="709" w:type="dxa"/>
          </w:tcPr>
          <w:p w14:paraId="44EF361C" w14:textId="77777777" w:rsidR="009F67F7" w:rsidRDefault="005325A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FBA943" w14:textId="77777777" w:rsidR="009F67F7" w:rsidRDefault="005325A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14:paraId="7C99480D" w14:textId="77777777" w:rsidR="009F67F7" w:rsidRDefault="005325A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E1D53" w14:textId="77777777" w:rsidR="009F67F7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5AC">
                <w:rPr>
                  <w:rFonts w:hint="eastAsia"/>
                  <w:b/>
                  <w:sz w:val="28"/>
                  <w:lang w:val="en-US" w:eastAsia="zh-CN"/>
                </w:rPr>
                <w:t>17.4</w:t>
              </w:r>
              <w:r w:rsidR="005325AC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7C3B4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7994E1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45A9C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379381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9022CA" w14:textId="77777777" w:rsidR="009F67F7" w:rsidRDefault="005325A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67F7" w14:paraId="6D597BD1" w14:textId="77777777">
        <w:tc>
          <w:tcPr>
            <w:tcW w:w="9641" w:type="dxa"/>
            <w:gridSpan w:val="9"/>
          </w:tcPr>
          <w:p w14:paraId="30D4C36A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EFF79D" w14:textId="77777777" w:rsidR="009F67F7" w:rsidRDefault="009F67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7F7" w14:paraId="5C44ECAA" w14:textId="77777777">
        <w:tc>
          <w:tcPr>
            <w:tcW w:w="2835" w:type="dxa"/>
          </w:tcPr>
          <w:p w14:paraId="3CFB1116" w14:textId="77777777" w:rsidR="009F67F7" w:rsidRDefault="0053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CB44AC" w14:textId="77777777" w:rsidR="009F67F7" w:rsidRDefault="005325A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63F7E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EA9C7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40B71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307A0DA" w14:textId="77777777" w:rsidR="009F67F7" w:rsidRDefault="005325A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2AAE0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5251DA" w14:textId="77777777" w:rsidR="009F67F7" w:rsidRDefault="005325A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B0969" w14:textId="77777777" w:rsidR="009F67F7" w:rsidRDefault="009F67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3828B2" w14:textId="77777777" w:rsidR="009F67F7" w:rsidRDefault="009F67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7F7" w14:paraId="46A85260" w14:textId="77777777">
        <w:tc>
          <w:tcPr>
            <w:tcW w:w="9640" w:type="dxa"/>
            <w:gridSpan w:val="11"/>
          </w:tcPr>
          <w:p w14:paraId="147E26EF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C864F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D0584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96E38" w14:textId="77777777" w:rsidR="009F67F7" w:rsidRDefault="005325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the availability of a soft RB set in an RB set group in TS38.213</w:t>
            </w:r>
          </w:p>
        </w:tc>
      </w:tr>
      <w:tr w:rsidR="009F67F7" w14:paraId="5C7DCB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D5202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FD512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737D4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0ADD9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1A3C04" w14:textId="4288335F" w:rsidR="009F67F7" w:rsidRDefault="007D73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Moderator (Qualcomm), </w:t>
            </w:r>
            <w:r w:rsidR="005325AC">
              <w:rPr>
                <w:rFonts w:hint="eastAsia"/>
                <w:lang w:val="en-US" w:eastAsia="zh-CN"/>
              </w:rPr>
              <w:t>ZTE</w:t>
            </w:r>
            <w:r w:rsidR="005325AC">
              <w:rPr>
                <w:rFonts w:eastAsia="SimSun" w:hint="eastAsia"/>
                <w:lang w:val="en-US" w:eastAsia="zh-CN"/>
              </w:rPr>
              <w:t xml:space="preserve">, </w:t>
            </w:r>
            <w:proofErr w:type="spellStart"/>
            <w:r w:rsidR="005325AC">
              <w:rPr>
                <w:rFonts w:eastAsia="SimSun" w:hint="eastAsia"/>
                <w:lang w:val="en-US" w:eastAsia="zh-CN"/>
              </w:rPr>
              <w:t>Sanechips</w:t>
            </w:r>
            <w:proofErr w:type="spellEnd"/>
          </w:p>
        </w:tc>
      </w:tr>
      <w:tr w:rsidR="009F67F7" w14:paraId="4015A1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CC3C95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DDCC" w14:textId="77777777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9F67F7" w14:paraId="3772D7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D61B5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A11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09A3A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BF3ADA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419743" w14:textId="77777777" w:rsidR="009F67F7" w:rsidRDefault="005325A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</w:t>
            </w:r>
            <w:r>
              <w:rPr>
                <w:rFonts w:hint="eastAsia"/>
                <w:lang w:val="en-US" w:eastAsia="zh-CN"/>
              </w:rPr>
              <w:t>IAB</w:t>
            </w:r>
            <w:r>
              <w:rPr>
                <w:rFonts w:hint="eastAsia"/>
              </w:rPr>
              <w:t>_</w:t>
            </w:r>
            <w:proofErr w:type="spellStart"/>
            <w:r>
              <w:rPr>
                <w:rFonts w:hint="eastAsia"/>
              </w:rPr>
              <w:t>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54A58E" w14:textId="77777777" w:rsidR="009F67F7" w:rsidRDefault="009F67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0059E" w14:textId="77777777" w:rsidR="009F67F7" w:rsidRDefault="005325A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C43E64" w14:textId="772D51A2" w:rsidR="009F67F7" w:rsidRDefault="005325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26AF9">
              <w:rPr>
                <w:lang w:val="en-US" w:eastAsia="zh-CN"/>
              </w:rPr>
              <w:t>3-3</w:t>
            </w:r>
          </w:p>
        </w:tc>
      </w:tr>
      <w:tr w:rsidR="009F67F7" w14:paraId="21A632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C1297E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6186D7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EA533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9446C1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6B40EB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6A7E8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D0A88" w14:textId="77777777" w:rsidR="009F67F7" w:rsidRDefault="0053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A1272" w14:textId="77777777" w:rsidR="009F67F7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>
              <w:r w:rsidR="005325AC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F26FD0" w14:textId="77777777" w:rsidR="009F67F7" w:rsidRDefault="009F67F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85494" w14:textId="77777777" w:rsidR="009F67F7" w:rsidRDefault="005325A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19FB0" w14:textId="77777777" w:rsidR="009F67F7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5325AC">
                <w:rPr>
                  <w:rFonts w:hint="eastAsia"/>
                  <w:lang w:eastAsia="zh-CN"/>
                </w:rPr>
                <w:t>Rel-1</w:t>
              </w:r>
            </w:fldSimple>
            <w:r w:rsidR="005325AC">
              <w:rPr>
                <w:rFonts w:hint="eastAsia"/>
                <w:lang w:val="en-US" w:eastAsia="zh-CN"/>
              </w:rPr>
              <w:t>7</w:t>
            </w:r>
          </w:p>
        </w:tc>
      </w:tr>
      <w:tr w:rsidR="009F67F7" w14:paraId="55B7C3C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87345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BB03F9" w14:textId="77777777" w:rsidR="009F67F7" w:rsidRDefault="005325A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941C22" w14:textId="77777777" w:rsidR="009F67F7" w:rsidRDefault="005325A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8126D" w14:textId="77777777" w:rsidR="009F67F7" w:rsidRDefault="0053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67F7" w14:paraId="6A1696C4" w14:textId="77777777">
        <w:trPr>
          <w:trHeight w:val="90"/>
        </w:trPr>
        <w:tc>
          <w:tcPr>
            <w:tcW w:w="1843" w:type="dxa"/>
          </w:tcPr>
          <w:p w14:paraId="05DE7D84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1EAB9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3631A4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2DC0E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0F2C8" w14:textId="77777777"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There are inconsistent descriptions related to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RB set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in Table 14-3, for example, the content related to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RB set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is described as </w:t>
            </w:r>
            <w:r>
              <w:rPr>
                <w:rFonts w:cs="Arial"/>
                <w:lang w:val="en-US" w:eastAsia="zh-CN"/>
              </w:rPr>
              <w:t>“soft symbols or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highlight w:val="yellow"/>
              </w:rPr>
              <w:t>soft RB sets in an RB set group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some places, but </w:t>
            </w:r>
            <w:r>
              <w:rPr>
                <w:lang w:val="en-US" w:eastAsia="zh-CN"/>
              </w:rPr>
              <w:t>“</w:t>
            </w:r>
            <w:r>
              <w:rPr>
                <w:rFonts w:cs="Arial"/>
                <w:lang w:val="en-US" w:eastAsia="zh-CN"/>
              </w:rPr>
              <w:t>soft symbols or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highlight w:val="yellow"/>
              </w:rPr>
              <w:t>RB set group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other places.</w:t>
            </w:r>
          </w:p>
          <w:p w14:paraId="41CEB980" w14:textId="77777777" w:rsidR="009F67F7" w:rsidRDefault="005325A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In addition, using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highlight w:val="yellow"/>
                <w:lang w:val="en-US" w:eastAsia="zh-CN"/>
              </w:rPr>
              <w:t>RB set group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is not accurate because one RB set group may consist of hard/soft/NA RB sets, but it is unnecessary to consider Hard/NA RB sets in an RB set group in Table 14-3.</w:t>
            </w:r>
          </w:p>
          <w:p w14:paraId="32AF2AFC" w14:textId="77777777" w:rsidR="009F67F7" w:rsidRDefault="005325A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Therefore, we suggest changing </w:t>
            </w:r>
            <w:r>
              <w:rPr>
                <w:rFonts w:cs="Arial"/>
                <w:lang w:val="en-US" w:eastAsia="zh-CN"/>
              </w:rPr>
              <w:t>“RB set group”</w:t>
            </w:r>
            <w:r>
              <w:rPr>
                <w:rFonts w:cs="Arial" w:hint="eastAsia"/>
                <w:lang w:val="en-US" w:eastAsia="zh-CN"/>
              </w:rPr>
              <w:t xml:space="preserve"> in </w:t>
            </w:r>
            <w:r>
              <w:rPr>
                <w:rFonts w:cs="Arial"/>
                <w:lang w:val="en-US" w:eastAsia="zh-CN"/>
              </w:rPr>
              <w:t>“soft symbols or RB set group”</w:t>
            </w:r>
            <w:r>
              <w:rPr>
                <w:rFonts w:cs="Arial" w:hint="eastAsia"/>
                <w:lang w:val="en-US" w:eastAsia="zh-CN"/>
              </w:rPr>
              <w:t xml:space="preserve"> as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 xml:space="preserve">soft RB sets in an </w:t>
            </w:r>
            <w:r>
              <w:rPr>
                <w:rFonts w:cs="Arial"/>
                <w:lang w:val="en-US" w:eastAsia="zh-CN"/>
              </w:rPr>
              <w:t>RB set group”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0510C3F7" w14:textId="77777777"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6F3A99F8" w14:textId="77777777"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9F67F7" w14:paraId="566439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54666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A7A56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14A1EA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9E0A9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C8AE9" w14:textId="77777777" w:rsidR="009F67F7" w:rsidRDefault="005325A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rFonts w:cs="Arial"/>
                <w:lang w:val="en-US" w:eastAsia="zh-CN"/>
              </w:rPr>
              <w:t>“RB set group”</w:t>
            </w:r>
            <w:r>
              <w:rPr>
                <w:rFonts w:cs="Arial" w:hint="eastAsia"/>
                <w:lang w:val="en-US" w:eastAsia="zh-CN"/>
              </w:rPr>
              <w:t xml:space="preserve"> in </w:t>
            </w:r>
            <w:r>
              <w:rPr>
                <w:rFonts w:cs="Arial"/>
                <w:lang w:val="en-US" w:eastAsia="zh-CN"/>
              </w:rPr>
              <w:t>“soft symbols or RB set group”</w:t>
            </w:r>
            <w:r>
              <w:rPr>
                <w:rFonts w:hint="eastAsia"/>
                <w:lang w:val="en-US" w:eastAsia="zh-CN"/>
              </w:rPr>
              <w:t xml:space="preserve"> in Table 14-3 </w:t>
            </w:r>
            <w:r>
              <w:rPr>
                <w:rFonts w:eastAsia="Times New Roman" w:hint="eastAsia"/>
                <w:lang w:val="en-US" w:eastAsia="zh-CN"/>
              </w:rPr>
              <w:t xml:space="preserve">is modified to </w:t>
            </w:r>
            <w:proofErr w:type="gramStart"/>
            <w:r>
              <w:rPr>
                <w:rFonts w:cs="Arial"/>
                <w:lang w:val="en-US" w:eastAsia="zh-CN"/>
              </w:rPr>
              <w:t xml:space="preserve">“ </w:t>
            </w:r>
            <w:r>
              <w:rPr>
                <w:rFonts w:cs="Arial" w:hint="eastAsia"/>
                <w:lang w:val="en-US" w:eastAsia="zh-CN"/>
              </w:rPr>
              <w:t>soft</w:t>
            </w:r>
            <w:proofErr w:type="gramEnd"/>
            <w:r>
              <w:rPr>
                <w:rFonts w:cs="Arial" w:hint="eastAsia"/>
                <w:lang w:val="en-US" w:eastAsia="zh-CN"/>
              </w:rPr>
              <w:t xml:space="preserve"> RB sets in an </w:t>
            </w:r>
            <w:r>
              <w:rPr>
                <w:rFonts w:cs="Arial"/>
                <w:lang w:val="en-US" w:eastAsia="zh-CN"/>
              </w:rPr>
              <w:t>RB set group”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6269EC7A" w14:textId="77777777" w:rsidR="009F67F7" w:rsidRDefault="009F67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9F67F7" w14:paraId="5448AB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9277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CAC3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9A66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64E52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756B6" w14:textId="77777777" w:rsidR="009F67F7" w:rsidRDefault="005325AC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ascii="Arial" w:hAnsi="Arial" w:cs="Arial" w:hint="eastAsia"/>
                <w:lang w:val="en-US" w:eastAsia="zh-CN"/>
              </w:rPr>
              <w:t>soft symbols or RB set group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Table 14-3 causes misunderstanding.</w:t>
            </w:r>
          </w:p>
        </w:tc>
      </w:tr>
      <w:tr w:rsidR="009F67F7" w14:paraId="3BF754B2" w14:textId="77777777">
        <w:tc>
          <w:tcPr>
            <w:tcW w:w="2694" w:type="dxa"/>
            <w:gridSpan w:val="2"/>
          </w:tcPr>
          <w:p w14:paraId="6F413F3C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3DD8E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648B9C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90EC7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8A12A" w14:textId="77777777" w:rsidR="009F67F7" w:rsidRDefault="005325A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 w:rsidR="009F67F7" w14:paraId="46945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013AD" w14:textId="77777777" w:rsidR="009F67F7" w:rsidRDefault="009F67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FBD0D" w14:textId="77777777" w:rsidR="009F67F7" w:rsidRDefault="009F67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67F7" w14:paraId="212B5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A7A6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9599C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F6207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2B094C5" w14:textId="77777777" w:rsidR="009F67F7" w:rsidRDefault="009F67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7EBBC" w14:textId="77777777" w:rsidR="009F67F7" w:rsidRDefault="009F67F7">
            <w:pPr>
              <w:pStyle w:val="CRCoverPage"/>
              <w:spacing w:after="0"/>
              <w:ind w:left="99"/>
            </w:pPr>
          </w:p>
        </w:tc>
      </w:tr>
      <w:tr w:rsidR="009F67F7" w14:paraId="1DF147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6E3C6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CDE4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7F7DF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8D1B0C" w14:textId="77777777" w:rsidR="009F67F7" w:rsidRDefault="005325A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39113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1C8138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1183E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BE906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7779B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F4227D" w14:textId="77777777" w:rsidR="009F67F7" w:rsidRDefault="005325A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C038F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5DF46F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FBE7F" w14:textId="77777777" w:rsidR="009F67F7" w:rsidRDefault="005325A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EBCECC" w14:textId="77777777" w:rsidR="009F67F7" w:rsidRDefault="009F67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95EF3" w14:textId="77777777" w:rsidR="009F67F7" w:rsidRDefault="00532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6C470E" w14:textId="77777777" w:rsidR="009F67F7" w:rsidRDefault="005325A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E8F18" w14:textId="77777777" w:rsidR="009F67F7" w:rsidRDefault="005325A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67F7" w14:paraId="3E19EA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A1F4C" w14:textId="77777777" w:rsidR="009F67F7" w:rsidRDefault="009F67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F4A80" w14:textId="77777777" w:rsidR="009F67F7" w:rsidRDefault="009F67F7">
            <w:pPr>
              <w:pStyle w:val="CRCoverPage"/>
              <w:spacing w:after="0"/>
            </w:pPr>
          </w:p>
        </w:tc>
      </w:tr>
      <w:tr w:rsidR="009F67F7" w14:paraId="0F5CB7E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87CE5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C03DC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  <w:tr w:rsidR="009F67F7" w14:paraId="0DA3D7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83DD5" w14:textId="77777777" w:rsidR="009F67F7" w:rsidRDefault="009F67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90C91" w14:textId="77777777" w:rsidR="009F67F7" w:rsidRDefault="009F67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67F7" w14:paraId="541C0A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4748F" w14:textId="77777777" w:rsidR="009F67F7" w:rsidRDefault="0053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884D1" w14:textId="77777777" w:rsidR="009F67F7" w:rsidRDefault="009F67F7">
            <w:pPr>
              <w:pStyle w:val="CRCoverPage"/>
              <w:spacing w:after="0"/>
              <w:ind w:left="100"/>
            </w:pPr>
          </w:p>
        </w:tc>
      </w:tr>
    </w:tbl>
    <w:p w14:paraId="52D977F5" w14:textId="77777777" w:rsidR="009F67F7" w:rsidRDefault="009F67F7">
      <w:pPr>
        <w:pStyle w:val="CRCoverPage"/>
        <w:spacing w:after="0"/>
        <w:rPr>
          <w:sz w:val="8"/>
          <w:szCs w:val="8"/>
        </w:rPr>
      </w:pPr>
    </w:p>
    <w:p w14:paraId="7BDBCA44" w14:textId="77777777" w:rsidR="009F67F7" w:rsidRDefault="009F67F7">
      <w:pPr>
        <w:sectPr w:rsidR="009F67F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EB91DB" w14:textId="77777777" w:rsidR="009F67F7" w:rsidRDefault="009F67F7">
      <w:pPr>
        <w:spacing w:before="120" w:after="120"/>
        <w:jc w:val="center"/>
        <w:rPr>
          <w:b/>
          <w:kern w:val="36"/>
          <w:sz w:val="32"/>
        </w:rPr>
      </w:pPr>
    </w:p>
    <w:p w14:paraId="1D4761D7" w14:textId="77777777" w:rsidR="009F67F7" w:rsidRDefault="005325AC">
      <w:pPr>
        <w:pStyle w:val="Heading1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14 </w:t>
      </w:r>
      <w:r>
        <w:t xml:space="preserve">Integrated access-backhaul </w:t>
      </w:r>
      <w:proofErr w:type="gramStart"/>
      <w:r>
        <w:t>operation</w:t>
      </w:r>
      <w:proofErr w:type="gramEnd"/>
    </w:p>
    <w:p w14:paraId="5681426E" w14:textId="77777777" w:rsidR="009F67F7" w:rsidRDefault="005325AC">
      <w:pPr>
        <w:spacing w:before="120" w:after="120"/>
        <w:jc w:val="center"/>
        <w:rPr>
          <w:b/>
          <w:kern w:val="36"/>
          <w:sz w:val="32"/>
        </w:rPr>
      </w:pPr>
      <w:r>
        <w:rPr>
          <w:b/>
          <w:color w:val="FF0000"/>
        </w:rPr>
        <w:t>&lt;Unchanged parts are omitted&gt;</w:t>
      </w:r>
    </w:p>
    <w:p w14:paraId="37DE612F" w14:textId="77777777" w:rsidR="009F67F7" w:rsidRDefault="005325AC">
      <w:pPr>
        <w:rPr>
          <w:lang w:val="en-US"/>
        </w:rPr>
      </w:pPr>
      <w:r>
        <w:rPr>
          <w:lang w:eastAsia="zh-CN"/>
        </w:rPr>
        <w:t xml:space="preserve">An AI </w:t>
      </w:r>
      <w:r>
        <w:t xml:space="preserve">index field </w:t>
      </w:r>
      <w:r>
        <w:rPr>
          <w:lang w:val="en-US"/>
        </w:rPr>
        <w:t xml:space="preserve">value in a </w:t>
      </w:r>
      <w:r>
        <w:rPr>
          <w:lang w:eastAsia="zh-CN"/>
        </w:rPr>
        <w:t xml:space="preserve">DCI format 2_5 indicates to an IAB-DU a soft </w:t>
      </w:r>
      <w:proofErr w:type="gramStart"/>
      <w:r>
        <w:rPr>
          <w:lang w:eastAsia="zh-CN"/>
        </w:rPr>
        <w:t>symbol</w:t>
      </w:r>
      <w:proofErr w:type="gramEnd"/>
      <w:r>
        <w:rPr>
          <w:lang w:eastAsia="zh-CN"/>
        </w:rPr>
        <w:t xml:space="preserve"> or a soft RB set in an RB set group availability</w:t>
      </w:r>
      <w:r>
        <w:rPr>
          <w:lang w:val="en-US" w:eastAsia="zh-CN"/>
        </w:rPr>
        <w:t xml:space="preserve"> in each slot for a number of slots starting from the earliest slot of the IAB-DU which overlaps in time with the slot of the IAB-MT where the IAB-MT detects the DCI format 2_5. The number of slots is equal to or larger than </w:t>
      </w:r>
      <w:r>
        <w:t xml:space="preserve">a PDCCH monitoring periodicity for DCI format 2_5 as provided by </w:t>
      </w:r>
      <w:proofErr w:type="spellStart"/>
      <w:r>
        <w:rPr>
          <w:bCs/>
          <w:i/>
          <w:iCs/>
          <w:lang w:eastAsia="zh-CN"/>
        </w:rPr>
        <w:t>SearchSpace</w:t>
      </w:r>
      <w:proofErr w:type="spellEnd"/>
      <w:r>
        <w:t xml:space="preserve">. </w:t>
      </w:r>
      <w:r>
        <w:rPr>
          <w:lang w:val="en-US" w:eastAsia="zh-CN"/>
        </w:rPr>
        <w:t xml:space="preserve">The AI index field includes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max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 w:eastAsia="zh-CN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zh-CN"/>
                      </w:rPr>
                      <m:t>maxAIindex</m:t>
                    </m:r>
                    <m:r>
                      <w:rPr>
                        <w:rFonts w:ascii="Cambria Math" w:hAnsi="Cambria Math"/>
                        <w:lang w:val="en-US" w:eastAsia="zh-CN"/>
                      </w:rPr>
                      <m:t>+1</m:t>
                    </m:r>
                  </m:e>
                </m:d>
              </m:e>
            </m:d>
            <m:r>
              <w:rPr>
                <w:rFonts w:ascii="Cambria Math" w:hAnsi="Cambria Math"/>
                <w:lang w:val="en-US" w:eastAsia="zh-CN"/>
              </w:rPr>
              <m:t>,1</m:t>
            </m:r>
          </m:e>
        </m:d>
      </m:oMath>
      <w:r>
        <w:t xml:space="preserve"> bits where maxAIindex is the maximum of the values provided by corresponding </w:t>
      </w:r>
      <w:proofErr w:type="spellStart"/>
      <w:r>
        <w:rPr>
          <w:rStyle w:val="fontstyle01"/>
          <w:szCs w:val="16"/>
          <w:lang w:eastAsia="zh-CN"/>
        </w:rPr>
        <w:t>availabilityCombinationId</w:t>
      </w:r>
      <w:proofErr w:type="spellEnd"/>
      <w:r>
        <w:rPr>
          <w:lang w:val="en-US" w:eastAsia="zh-CN"/>
        </w:rPr>
        <w:t xml:space="preserve">. An availability for a soft symbol or a soft RB set in an RB set group in a slot is identified by a corresponding value </w:t>
      </w:r>
      <w:proofErr w:type="spellStart"/>
      <w:r>
        <w:rPr>
          <w:rStyle w:val="fontstyle01"/>
          <w:szCs w:val="16"/>
          <w:lang w:eastAsia="zh-CN"/>
        </w:rPr>
        <w:t>resourceAvailability</w:t>
      </w:r>
      <w:proofErr w:type="spellEnd"/>
      <w:r>
        <w:t xml:space="preserve"> as provided in Table 14-3</w:t>
      </w:r>
      <w:r>
        <w:rPr>
          <w:lang w:val="en-US"/>
        </w:rPr>
        <w:t>.</w:t>
      </w:r>
    </w:p>
    <w:p w14:paraId="69431F24" w14:textId="77777777" w:rsidR="009F67F7" w:rsidRDefault="005325AC">
      <w:pPr>
        <w:pStyle w:val="TH"/>
        <w:rPr>
          <w:rFonts w:cs="Arial"/>
          <w:i/>
        </w:rPr>
      </w:pPr>
      <w:r>
        <w:t xml:space="preserve">Table 14-3: Mapping between values </w:t>
      </w:r>
      <w:r>
        <w:rPr>
          <w:rFonts w:cs="Arial"/>
        </w:rPr>
        <w:t xml:space="preserve">of </w:t>
      </w:r>
      <w:proofErr w:type="spellStart"/>
      <w:r>
        <w:rPr>
          <w:rStyle w:val="fontstyle01"/>
          <w:rFonts w:ascii="Arial" w:hAnsi="Arial" w:cs="Arial"/>
          <w:szCs w:val="16"/>
          <w:lang w:eastAsia="zh-CN"/>
        </w:rPr>
        <w:t>resourceAvailability</w:t>
      </w:r>
      <w:proofErr w:type="spellEnd"/>
      <w:r>
        <w:rPr>
          <w:rStyle w:val="fontstyle01"/>
          <w:rFonts w:ascii="Arial" w:hAnsi="Arial" w:cs="Arial"/>
          <w:szCs w:val="16"/>
          <w:lang w:eastAsia="zh-CN"/>
        </w:rPr>
        <w:t xml:space="preserve"> </w:t>
      </w:r>
      <w:r>
        <w:rPr>
          <w:rStyle w:val="fontstyle01"/>
          <w:rFonts w:ascii="Arial" w:hAnsi="Arial" w:cs="Arial"/>
          <w:i w:val="0"/>
          <w:iCs w:val="0"/>
          <w:szCs w:val="16"/>
          <w:lang w:eastAsia="zh-CN"/>
        </w:rPr>
        <w:t xml:space="preserve">elements and types of soft symbol </w:t>
      </w:r>
      <w:r>
        <w:rPr>
          <w:rFonts w:cs="Arial"/>
          <w:szCs w:val="16"/>
          <w:lang w:eastAsia="zh-CN"/>
        </w:rPr>
        <w:t xml:space="preserve">or soft RB set </w:t>
      </w:r>
      <w:r>
        <w:rPr>
          <w:rStyle w:val="fontstyle01"/>
          <w:rFonts w:ascii="Arial" w:hAnsi="Arial" w:cs="Arial"/>
          <w:i w:val="0"/>
          <w:iCs w:val="0"/>
          <w:szCs w:val="16"/>
          <w:lang w:eastAsia="zh-CN"/>
        </w:rPr>
        <w:t xml:space="preserve">availability in a </w:t>
      </w:r>
      <w:proofErr w:type="gramStart"/>
      <w:r>
        <w:rPr>
          <w:rStyle w:val="fontstyle01"/>
          <w:rFonts w:ascii="Arial" w:hAnsi="Arial" w:cs="Arial"/>
          <w:i w:val="0"/>
          <w:iCs w:val="0"/>
          <w:szCs w:val="16"/>
          <w:lang w:eastAsia="zh-CN"/>
        </w:rPr>
        <w:t>slot</w:t>
      </w:r>
      <w:proofErr w:type="gram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5"/>
        <w:gridCol w:w="7430"/>
      </w:tblGrid>
      <w:tr w:rsidR="009F67F7" w14:paraId="48D21DAB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0E8477" w14:textId="77777777" w:rsidR="009F67F7" w:rsidRDefault="005325AC">
            <w:pPr>
              <w:pStyle w:val="TAH"/>
            </w:pPr>
            <w:r>
              <w:t>Value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FCA1A5" w14:textId="77777777" w:rsidR="009F67F7" w:rsidRDefault="005325AC">
            <w:pPr>
              <w:pStyle w:val="TAH"/>
            </w:pPr>
            <w:r>
              <w:t>Indication</w:t>
            </w:r>
          </w:p>
        </w:tc>
      </w:tr>
      <w:tr w:rsidR="009F67F7" w14:paraId="39C81C46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0429" w14:textId="77777777" w:rsidR="009F67F7" w:rsidRDefault="005325AC">
            <w:pPr>
              <w:pStyle w:val="TAC"/>
            </w:pPr>
            <w:r>
              <w:t>0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66F9" w14:textId="77777777" w:rsidR="009F67F7" w:rsidRDefault="005325AC">
            <w:pPr>
              <w:pStyle w:val="TAC"/>
            </w:pPr>
            <w:r>
              <w:t>No indication of availability for soft symbols or soft RB sets in an RB set group</w:t>
            </w:r>
          </w:p>
        </w:tc>
      </w:tr>
      <w:tr w:rsidR="009F67F7" w14:paraId="7BF634BD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7DA6" w14:textId="77777777" w:rsidR="009F67F7" w:rsidRDefault="005325AC">
            <w:pPr>
              <w:pStyle w:val="TAC"/>
            </w:pPr>
            <w:r>
              <w:t>1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2970" w14:textId="77777777" w:rsidR="009F67F7" w:rsidRDefault="005325AC">
            <w:pPr>
              <w:pStyle w:val="TAC"/>
            </w:pPr>
            <w:r>
              <w:t xml:space="preserve">DL soft symbols or soft RB sets in an RB set group are indicated </w:t>
            </w:r>
            <w:proofErr w:type="gramStart"/>
            <w:r>
              <w:t>available</w:t>
            </w:r>
            <w:proofErr w:type="gramEnd"/>
            <w:r>
              <w:t xml:space="preserve"> </w:t>
            </w:r>
          </w:p>
          <w:p w14:paraId="08388941" w14:textId="77777777" w:rsidR="009F67F7" w:rsidRDefault="005325AC">
            <w:pPr>
              <w:pStyle w:val="TAC"/>
            </w:pPr>
            <w:r>
              <w:t xml:space="preserve">No indication of availability for UL and Flexible soft symbols or </w:t>
            </w:r>
            <w:ins w:id="1" w:author="ZTE" w:date="2023-02-09T15:30:00Z">
              <w:r>
                <w:t xml:space="preserve">soft RB sets in an </w:t>
              </w:r>
            </w:ins>
            <w:r>
              <w:t>RB set group</w:t>
            </w:r>
          </w:p>
        </w:tc>
      </w:tr>
      <w:tr w:rsidR="009F67F7" w14:paraId="632A93FB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245B" w14:textId="77777777" w:rsidR="009F67F7" w:rsidRDefault="005325AC">
            <w:pPr>
              <w:pStyle w:val="TAC"/>
            </w:pPr>
            <w:r>
              <w:t>2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8DE6" w14:textId="77777777" w:rsidR="009F67F7" w:rsidRDefault="005325AC">
            <w:pPr>
              <w:pStyle w:val="TAC"/>
            </w:pPr>
            <w:r>
              <w:t xml:space="preserve">UL soft symbols or soft RB sets in an RB set group are indicated </w:t>
            </w:r>
            <w:proofErr w:type="gramStart"/>
            <w:r>
              <w:t>available</w:t>
            </w:r>
            <w:proofErr w:type="gramEnd"/>
            <w:r>
              <w:t xml:space="preserve"> </w:t>
            </w:r>
          </w:p>
          <w:p w14:paraId="09D59E67" w14:textId="77777777" w:rsidR="009F67F7" w:rsidRDefault="005325AC">
            <w:pPr>
              <w:pStyle w:val="TAC"/>
            </w:pPr>
            <w:r>
              <w:t xml:space="preserve">No indication of availability for DL and Flexible soft symbols or </w:t>
            </w:r>
            <w:ins w:id="2" w:author="ZTE" w:date="2023-02-09T15:31:00Z">
              <w:r>
                <w:t xml:space="preserve">soft RB sets in an </w:t>
              </w:r>
            </w:ins>
            <w:r>
              <w:t>RB set group</w:t>
            </w:r>
          </w:p>
        </w:tc>
      </w:tr>
      <w:tr w:rsidR="009F67F7" w14:paraId="0F419737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F7B8" w14:textId="77777777" w:rsidR="009F67F7" w:rsidRDefault="005325AC">
            <w:pPr>
              <w:pStyle w:val="TAC"/>
            </w:pPr>
            <w:r>
              <w:t>3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517D" w14:textId="77777777" w:rsidR="009F67F7" w:rsidRDefault="005325AC">
            <w:pPr>
              <w:pStyle w:val="TAC"/>
            </w:pPr>
            <w:r>
              <w:t xml:space="preserve">DL and UL soft symbols or soft RB sets in an RB set group are indicated </w:t>
            </w:r>
            <w:proofErr w:type="gramStart"/>
            <w:r>
              <w:t>available</w:t>
            </w:r>
            <w:proofErr w:type="gramEnd"/>
            <w:r>
              <w:t xml:space="preserve"> </w:t>
            </w:r>
          </w:p>
          <w:p w14:paraId="79D22E27" w14:textId="77777777" w:rsidR="009F67F7" w:rsidRDefault="005325AC">
            <w:pPr>
              <w:pStyle w:val="TAC"/>
            </w:pPr>
            <w:r>
              <w:t xml:space="preserve">No indication of availability for Flexible soft symbols or </w:t>
            </w:r>
            <w:ins w:id="3" w:author="ZTE" w:date="2023-02-09T15:31:00Z">
              <w:r>
                <w:t xml:space="preserve">soft RB sets in an </w:t>
              </w:r>
            </w:ins>
            <w:r>
              <w:t>RB set group</w:t>
            </w:r>
          </w:p>
        </w:tc>
      </w:tr>
      <w:tr w:rsidR="009F67F7" w14:paraId="69F15900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D4FF" w14:textId="77777777" w:rsidR="009F67F7" w:rsidRDefault="005325AC">
            <w:pPr>
              <w:pStyle w:val="TAC"/>
            </w:pPr>
            <w:r>
              <w:t>4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276F" w14:textId="77777777" w:rsidR="009F67F7" w:rsidRDefault="005325AC">
            <w:pPr>
              <w:pStyle w:val="TAC"/>
            </w:pPr>
            <w:r>
              <w:t xml:space="preserve">Flexible soft symbols or soft RB sets in an RB set group are indicated </w:t>
            </w:r>
            <w:proofErr w:type="gramStart"/>
            <w:r>
              <w:t>available</w:t>
            </w:r>
            <w:proofErr w:type="gramEnd"/>
            <w:r>
              <w:t xml:space="preserve"> </w:t>
            </w:r>
          </w:p>
          <w:p w14:paraId="196F9D46" w14:textId="77777777" w:rsidR="009F67F7" w:rsidRDefault="005325AC">
            <w:pPr>
              <w:pStyle w:val="TAC"/>
            </w:pPr>
            <w:r>
              <w:t xml:space="preserve">No indication of availability for DL and UL soft symbols or </w:t>
            </w:r>
            <w:ins w:id="4" w:author="ZTE" w:date="2023-02-09T15:31:00Z">
              <w:r>
                <w:t xml:space="preserve">soft RB sets in an </w:t>
              </w:r>
            </w:ins>
            <w:r>
              <w:t>RB set group</w:t>
            </w:r>
          </w:p>
        </w:tc>
      </w:tr>
      <w:tr w:rsidR="009F67F7" w14:paraId="5C4E0F3C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3548" w14:textId="77777777" w:rsidR="009F67F7" w:rsidRDefault="005325AC">
            <w:pPr>
              <w:pStyle w:val="TAC"/>
            </w:pPr>
            <w:r>
              <w:t>5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F4A8" w14:textId="77777777" w:rsidR="009F67F7" w:rsidRDefault="005325AC">
            <w:pPr>
              <w:pStyle w:val="TAC"/>
            </w:pPr>
            <w:r>
              <w:t xml:space="preserve">DL and Flexible soft symbols or soft RB </w:t>
            </w:r>
            <w:proofErr w:type="gramStart"/>
            <w:r>
              <w:t>sets</w:t>
            </w:r>
            <w:proofErr w:type="gramEnd"/>
            <w:r>
              <w:t xml:space="preserve"> in an RB set group are indicated available </w:t>
            </w:r>
          </w:p>
          <w:p w14:paraId="500EA147" w14:textId="77777777" w:rsidR="009F67F7" w:rsidRDefault="005325AC">
            <w:pPr>
              <w:pStyle w:val="TAC"/>
            </w:pPr>
            <w:r>
              <w:t xml:space="preserve">No indication of availability for UL soft symbols or </w:t>
            </w:r>
            <w:ins w:id="5" w:author="ZTE" w:date="2023-02-09T15:31:00Z">
              <w:r>
                <w:t xml:space="preserve">soft RB sets in an </w:t>
              </w:r>
            </w:ins>
            <w:r>
              <w:t>RB set group</w:t>
            </w:r>
          </w:p>
        </w:tc>
      </w:tr>
      <w:tr w:rsidR="009F67F7" w14:paraId="4FDC7581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66F6" w14:textId="77777777" w:rsidR="009F67F7" w:rsidRDefault="005325AC">
            <w:pPr>
              <w:pStyle w:val="TAC"/>
            </w:pPr>
            <w:r>
              <w:t>6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AFFF" w14:textId="77777777" w:rsidR="009F67F7" w:rsidRDefault="005325AC">
            <w:pPr>
              <w:pStyle w:val="TAC"/>
            </w:pPr>
            <w:r>
              <w:t xml:space="preserve">UL and Flexible soft symbols or soft RB </w:t>
            </w:r>
            <w:proofErr w:type="gramStart"/>
            <w:r>
              <w:t>sets</w:t>
            </w:r>
            <w:proofErr w:type="gramEnd"/>
            <w:r>
              <w:t xml:space="preserve"> in an RB set group are indicated available </w:t>
            </w:r>
          </w:p>
          <w:p w14:paraId="4601D886" w14:textId="77777777" w:rsidR="009F67F7" w:rsidRDefault="005325AC">
            <w:pPr>
              <w:pStyle w:val="TAC"/>
            </w:pPr>
            <w:r>
              <w:t xml:space="preserve">No indication of availability for DL soft symbols or </w:t>
            </w:r>
            <w:ins w:id="6" w:author="ZTE" w:date="2023-02-09T15:31:00Z">
              <w:r>
                <w:t xml:space="preserve">soft RB sets in an </w:t>
              </w:r>
            </w:ins>
            <w:r>
              <w:t>RB set group</w:t>
            </w:r>
          </w:p>
        </w:tc>
      </w:tr>
      <w:tr w:rsidR="009F67F7" w14:paraId="64D0CCC0" w14:textId="77777777">
        <w:trPr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B41F" w14:textId="77777777" w:rsidR="009F67F7" w:rsidRDefault="005325AC">
            <w:pPr>
              <w:pStyle w:val="TAC"/>
            </w:pPr>
            <w:r>
              <w:t>7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F66E" w14:textId="77777777" w:rsidR="009F67F7" w:rsidRDefault="005325AC">
            <w:pPr>
              <w:pStyle w:val="TAC"/>
            </w:pPr>
            <w:r>
              <w:t>DL, UL, and Flexible soft symbols or soft RB sets in an RB set group are indicated available</w:t>
            </w:r>
          </w:p>
        </w:tc>
      </w:tr>
    </w:tbl>
    <w:p w14:paraId="394BC614" w14:textId="77777777" w:rsidR="009F67F7" w:rsidRDefault="009F67F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2AFACF6C" w14:textId="77777777" w:rsidR="009F67F7" w:rsidRDefault="005325AC">
      <w:pPr>
        <w:spacing w:before="120" w:after="120"/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>&lt;Unchanged parts are omitted&gt;</w:t>
      </w:r>
    </w:p>
    <w:p w14:paraId="72F43A1F" w14:textId="77777777" w:rsidR="009F67F7" w:rsidRDefault="009F67F7"/>
    <w:sectPr w:rsidR="009F67F7" w:rsidSect="009F67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38A4A" w14:textId="77777777" w:rsidR="00421ECF" w:rsidRDefault="00421ECF" w:rsidP="009F67F7">
      <w:pPr>
        <w:spacing w:after="0"/>
      </w:pPr>
      <w:r>
        <w:separator/>
      </w:r>
    </w:p>
  </w:endnote>
  <w:endnote w:type="continuationSeparator" w:id="0">
    <w:p w14:paraId="331C742D" w14:textId="77777777" w:rsidR="00421ECF" w:rsidRDefault="00421ECF" w:rsidP="009F67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9C2E7" w14:textId="77777777" w:rsidR="00421ECF" w:rsidRDefault="00421ECF">
      <w:pPr>
        <w:spacing w:after="0"/>
      </w:pPr>
      <w:r>
        <w:separator/>
      </w:r>
    </w:p>
  </w:footnote>
  <w:footnote w:type="continuationSeparator" w:id="0">
    <w:p w14:paraId="5B726BEB" w14:textId="77777777" w:rsidR="00421ECF" w:rsidRDefault="00421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A04F7" w14:textId="77777777" w:rsidR="009F67F7" w:rsidRDefault="005325AC">
    <w:r>
      <w:t xml:space="preserve">Page </w:t>
    </w:r>
    <w:r w:rsidR="009F67F7">
      <w:fldChar w:fldCharType="begin"/>
    </w:r>
    <w:r>
      <w:instrText>PAGE</w:instrText>
    </w:r>
    <w:r w:rsidR="009F67F7">
      <w:fldChar w:fldCharType="separate"/>
    </w:r>
    <w:r>
      <w:t>1</w:t>
    </w:r>
    <w:r w:rsidR="009F67F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B900" w14:textId="77777777" w:rsidR="009F67F7" w:rsidRDefault="009F67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19A1" w14:textId="77777777" w:rsidR="009F67F7" w:rsidRDefault="005325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E99E" w14:textId="77777777" w:rsidR="009F67F7" w:rsidRDefault="009F6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5520857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96BEB"/>
    <w:rsid w:val="000A6394"/>
    <w:rsid w:val="000B7FED"/>
    <w:rsid w:val="000C038A"/>
    <w:rsid w:val="000C6598"/>
    <w:rsid w:val="000D44B3"/>
    <w:rsid w:val="0013413E"/>
    <w:rsid w:val="00145D43"/>
    <w:rsid w:val="00192C46"/>
    <w:rsid w:val="001A08B3"/>
    <w:rsid w:val="001A7B60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96AC1"/>
    <w:rsid w:val="002B5741"/>
    <w:rsid w:val="002E472E"/>
    <w:rsid w:val="002F7D02"/>
    <w:rsid w:val="00305409"/>
    <w:rsid w:val="00326AF9"/>
    <w:rsid w:val="003609EF"/>
    <w:rsid w:val="0036231A"/>
    <w:rsid w:val="00374DD4"/>
    <w:rsid w:val="003E1A36"/>
    <w:rsid w:val="00410371"/>
    <w:rsid w:val="00421ECF"/>
    <w:rsid w:val="004242F1"/>
    <w:rsid w:val="00437833"/>
    <w:rsid w:val="004B75B7"/>
    <w:rsid w:val="004E2071"/>
    <w:rsid w:val="004E3B21"/>
    <w:rsid w:val="005141D9"/>
    <w:rsid w:val="0051580D"/>
    <w:rsid w:val="005325AC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92342"/>
    <w:rsid w:val="007977A8"/>
    <w:rsid w:val="007B512A"/>
    <w:rsid w:val="007C2097"/>
    <w:rsid w:val="007D6A07"/>
    <w:rsid w:val="007D7333"/>
    <w:rsid w:val="007F7259"/>
    <w:rsid w:val="008040A8"/>
    <w:rsid w:val="008279FA"/>
    <w:rsid w:val="00836252"/>
    <w:rsid w:val="0085587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7F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34898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723A0"/>
    <w:rsid w:val="00FA7A1A"/>
    <w:rsid w:val="00FB6386"/>
    <w:rsid w:val="00FF6500"/>
    <w:rsid w:val="02D653C9"/>
    <w:rsid w:val="0356494C"/>
    <w:rsid w:val="09A82538"/>
    <w:rsid w:val="0B3706C1"/>
    <w:rsid w:val="0B94510B"/>
    <w:rsid w:val="0BC312CD"/>
    <w:rsid w:val="0DCA11BA"/>
    <w:rsid w:val="0DF624A2"/>
    <w:rsid w:val="0F48711C"/>
    <w:rsid w:val="15195FDC"/>
    <w:rsid w:val="1AAB211B"/>
    <w:rsid w:val="203A3BF0"/>
    <w:rsid w:val="26604366"/>
    <w:rsid w:val="297C3120"/>
    <w:rsid w:val="2F2F187E"/>
    <w:rsid w:val="33386910"/>
    <w:rsid w:val="3B0365A3"/>
    <w:rsid w:val="3D0D2490"/>
    <w:rsid w:val="44D4077D"/>
    <w:rsid w:val="45C078CD"/>
    <w:rsid w:val="4B580AAD"/>
    <w:rsid w:val="52EE362E"/>
    <w:rsid w:val="53C35AF9"/>
    <w:rsid w:val="5BA37530"/>
    <w:rsid w:val="5BC25545"/>
    <w:rsid w:val="5E7800B1"/>
    <w:rsid w:val="5F3635C1"/>
    <w:rsid w:val="6118357D"/>
    <w:rsid w:val="62AB3213"/>
    <w:rsid w:val="64BF665F"/>
    <w:rsid w:val="6F10004A"/>
    <w:rsid w:val="72A64034"/>
    <w:rsid w:val="7994497A"/>
    <w:rsid w:val="799E6E6E"/>
    <w:rsid w:val="7CF85DAC"/>
    <w:rsid w:val="7DE4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B9025C"/>
  <w15:docId w15:val="{AB7E4D65-30E9-49BA-A4D7-B674648EC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7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9F67F7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F67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67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67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67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67F7"/>
    <w:pPr>
      <w:outlineLvl w:val="5"/>
    </w:pPr>
  </w:style>
  <w:style w:type="paragraph" w:styleId="Heading7">
    <w:name w:val="heading 7"/>
    <w:basedOn w:val="H6"/>
    <w:next w:val="Normal"/>
    <w:qFormat/>
    <w:rsid w:val="009F67F7"/>
    <w:pPr>
      <w:outlineLvl w:val="6"/>
    </w:pPr>
  </w:style>
  <w:style w:type="paragraph" w:styleId="Heading8">
    <w:name w:val="heading 8"/>
    <w:basedOn w:val="Heading1"/>
    <w:next w:val="Normal"/>
    <w:qFormat/>
    <w:rsid w:val="009F67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67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9F67F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9F67F7"/>
    <w:pPr>
      <w:ind w:left="1135"/>
    </w:pPr>
  </w:style>
  <w:style w:type="paragraph" w:styleId="List2">
    <w:name w:val="List 2"/>
    <w:basedOn w:val="List"/>
    <w:qFormat/>
    <w:rsid w:val="009F67F7"/>
    <w:pPr>
      <w:ind w:left="851"/>
    </w:pPr>
  </w:style>
  <w:style w:type="paragraph" w:styleId="List">
    <w:name w:val="List"/>
    <w:basedOn w:val="Normal"/>
    <w:qFormat/>
    <w:rsid w:val="009F67F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9F67F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9F67F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9F67F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9F67F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9F67F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9F67F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9F67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9F67F7"/>
    <w:pPr>
      <w:ind w:left="851"/>
    </w:pPr>
  </w:style>
  <w:style w:type="paragraph" w:styleId="ListNumber">
    <w:name w:val="List Number"/>
    <w:basedOn w:val="List"/>
    <w:qFormat/>
    <w:rsid w:val="009F67F7"/>
  </w:style>
  <w:style w:type="paragraph" w:styleId="ListBullet4">
    <w:name w:val="List Bullet 4"/>
    <w:basedOn w:val="ListBullet3"/>
    <w:qFormat/>
    <w:rsid w:val="009F67F7"/>
    <w:pPr>
      <w:ind w:left="1418"/>
    </w:pPr>
  </w:style>
  <w:style w:type="paragraph" w:styleId="ListBullet3">
    <w:name w:val="List Bullet 3"/>
    <w:basedOn w:val="ListBullet2"/>
    <w:qFormat/>
    <w:rsid w:val="009F67F7"/>
    <w:pPr>
      <w:ind w:left="1135"/>
    </w:pPr>
  </w:style>
  <w:style w:type="paragraph" w:styleId="ListBullet2">
    <w:name w:val="List Bullet 2"/>
    <w:basedOn w:val="ListBullet"/>
    <w:qFormat/>
    <w:rsid w:val="009F67F7"/>
    <w:pPr>
      <w:ind w:left="851"/>
    </w:pPr>
  </w:style>
  <w:style w:type="paragraph" w:styleId="ListBullet">
    <w:name w:val="List Bullet"/>
    <w:basedOn w:val="List"/>
    <w:qFormat/>
    <w:rsid w:val="009F67F7"/>
  </w:style>
  <w:style w:type="paragraph" w:styleId="DocumentMap">
    <w:name w:val="Document Map"/>
    <w:basedOn w:val="Normal"/>
    <w:semiHidden/>
    <w:qFormat/>
    <w:rsid w:val="009F67F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9F67F7"/>
  </w:style>
  <w:style w:type="paragraph" w:styleId="ListBullet5">
    <w:name w:val="List Bullet 5"/>
    <w:basedOn w:val="ListBullet4"/>
    <w:qFormat/>
    <w:rsid w:val="009F67F7"/>
    <w:pPr>
      <w:ind w:left="1702"/>
    </w:pPr>
  </w:style>
  <w:style w:type="paragraph" w:styleId="TOC8">
    <w:name w:val="toc 8"/>
    <w:basedOn w:val="TOC1"/>
    <w:next w:val="Normal"/>
    <w:semiHidden/>
    <w:qFormat/>
    <w:rsid w:val="009F67F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9F67F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9F67F7"/>
    <w:pPr>
      <w:jc w:val="center"/>
    </w:pPr>
    <w:rPr>
      <w:i/>
    </w:rPr>
  </w:style>
  <w:style w:type="paragraph" w:styleId="Header">
    <w:name w:val="header"/>
    <w:qFormat/>
    <w:rsid w:val="009F67F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9F67F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9F67F7"/>
    <w:pPr>
      <w:ind w:left="1702"/>
    </w:pPr>
  </w:style>
  <w:style w:type="paragraph" w:styleId="List4">
    <w:name w:val="List 4"/>
    <w:basedOn w:val="List3"/>
    <w:qFormat/>
    <w:rsid w:val="009F67F7"/>
    <w:pPr>
      <w:ind w:left="1418"/>
    </w:pPr>
  </w:style>
  <w:style w:type="paragraph" w:styleId="TOC9">
    <w:name w:val="toc 9"/>
    <w:basedOn w:val="TOC8"/>
    <w:next w:val="Normal"/>
    <w:semiHidden/>
    <w:qFormat/>
    <w:rsid w:val="009F67F7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9F67F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9F67F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9F67F7"/>
    <w:rPr>
      <w:b/>
      <w:bCs/>
    </w:rPr>
  </w:style>
  <w:style w:type="table" w:styleId="TableGrid">
    <w:name w:val="Table Grid"/>
    <w:basedOn w:val="TableNormal"/>
    <w:qFormat/>
    <w:rsid w:val="009F6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9F67F7"/>
    <w:rPr>
      <w:b/>
      <w:bCs/>
    </w:rPr>
  </w:style>
  <w:style w:type="character" w:styleId="FollowedHyperlink">
    <w:name w:val="FollowedHyperlink"/>
    <w:qFormat/>
    <w:rsid w:val="009F67F7"/>
    <w:rPr>
      <w:color w:val="800080"/>
      <w:u w:val="single"/>
    </w:rPr>
  </w:style>
  <w:style w:type="character" w:styleId="Hyperlink">
    <w:name w:val="Hyperlink"/>
    <w:qFormat/>
    <w:rsid w:val="009F67F7"/>
    <w:rPr>
      <w:color w:val="0000FF"/>
      <w:u w:val="single"/>
    </w:rPr>
  </w:style>
  <w:style w:type="character" w:styleId="CommentReference">
    <w:name w:val="annotation reference"/>
    <w:semiHidden/>
    <w:qFormat/>
    <w:rsid w:val="009F67F7"/>
    <w:rPr>
      <w:sz w:val="16"/>
    </w:rPr>
  </w:style>
  <w:style w:type="character" w:styleId="FootnoteReference">
    <w:name w:val="footnote reference"/>
    <w:semiHidden/>
    <w:qFormat/>
    <w:rsid w:val="009F67F7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9F67F7"/>
  </w:style>
  <w:style w:type="paragraph" w:customStyle="1" w:styleId="TH">
    <w:name w:val="TH"/>
    <w:basedOn w:val="Normal"/>
    <w:qFormat/>
    <w:rsid w:val="009F67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9F67F7"/>
    <w:rPr>
      <w:b/>
    </w:rPr>
  </w:style>
  <w:style w:type="paragraph" w:customStyle="1" w:styleId="TAC">
    <w:name w:val="TAC"/>
    <w:basedOn w:val="TAL"/>
    <w:qFormat/>
    <w:rsid w:val="009F67F7"/>
    <w:pPr>
      <w:jc w:val="center"/>
    </w:pPr>
  </w:style>
  <w:style w:type="paragraph" w:customStyle="1" w:styleId="TAL">
    <w:name w:val="TAL"/>
    <w:basedOn w:val="Normal"/>
    <w:qFormat/>
    <w:rsid w:val="009F67F7"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qFormat/>
    <w:rsid w:val="009F67F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9F67F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9F67F7"/>
    <w:pPr>
      <w:outlineLvl w:val="9"/>
    </w:pPr>
  </w:style>
  <w:style w:type="paragraph" w:customStyle="1" w:styleId="TF">
    <w:name w:val="TF"/>
    <w:basedOn w:val="TH"/>
    <w:qFormat/>
    <w:rsid w:val="009F67F7"/>
    <w:pPr>
      <w:keepNext w:val="0"/>
      <w:spacing w:before="0" w:after="240"/>
    </w:pPr>
  </w:style>
  <w:style w:type="paragraph" w:customStyle="1" w:styleId="NO">
    <w:name w:val="NO"/>
    <w:basedOn w:val="Normal"/>
    <w:qFormat/>
    <w:rsid w:val="009F67F7"/>
    <w:pPr>
      <w:keepLines/>
      <w:ind w:left="1135" w:hanging="851"/>
    </w:pPr>
  </w:style>
  <w:style w:type="paragraph" w:customStyle="1" w:styleId="EX">
    <w:name w:val="EX"/>
    <w:basedOn w:val="Normal"/>
    <w:qFormat/>
    <w:rsid w:val="009F67F7"/>
    <w:pPr>
      <w:keepLines/>
      <w:ind w:left="1702" w:hanging="1418"/>
    </w:pPr>
  </w:style>
  <w:style w:type="paragraph" w:customStyle="1" w:styleId="FP">
    <w:name w:val="FP"/>
    <w:basedOn w:val="Normal"/>
    <w:qFormat/>
    <w:rsid w:val="009F67F7"/>
    <w:pPr>
      <w:spacing w:after="0"/>
    </w:pPr>
  </w:style>
  <w:style w:type="paragraph" w:customStyle="1" w:styleId="LD">
    <w:name w:val="LD"/>
    <w:qFormat/>
    <w:rsid w:val="009F67F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9F67F7"/>
    <w:pPr>
      <w:spacing w:after="0"/>
    </w:pPr>
  </w:style>
  <w:style w:type="paragraph" w:customStyle="1" w:styleId="EW">
    <w:name w:val="EW"/>
    <w:basedOn w:val="EX"/>
    <w:qFormat/>
    <w:rsid w:val="009F67F7"/>
    <w:pPr>
      <w:spacing w:after="0"/>
    </w:pPr>
  </w:style>
  <w:style w:type="paragraph" w:customStyle="1" w:styleId="EQ">
    <w:name w:val="EQ"/>
    <w:basedOn w:val="Normal"/>
    <w:next w:val="Normal"/>
    <w:qFormat/>
    <w:rsid w:val="009F67F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F67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F67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F67F7"/>
    <w:pPr>
      <w:jc w:val="right"/>
    </w:pPr>
  </w:style>
  <w:style w:type="paragraph" w:customStyle="1" w:styleId="TAN">
    <w:name w:val="TAN"/>
    <w:basedOn w:val="TAL"/>
    <w:qFormat/>
    <w:rsid w:val="009F67F7"/>
    <w:pPr>
      <w:ind w:left="851" w:hanging="851"/>
    </w:pPr>
  </w:style>
  <w:style w:type="paragraph" w:customStyle="1" w:styleId="ZA">
    <w:name w:val="ZA"/>
    <w:qFormat/>
    <w:rsid w:val="009F67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F67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9F67F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9F67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9F67F7"/>
    <w:pPr>
      <w:framePr w:wrap="notBeside" w:y="16161"/>
    </w:pPr>
  </w:style>
  <w:style w:type="character" w:customStyle="1" w:styleId="ZGSM">
    <w:name w:val="ZGSM"/>
    <w:qFormat/>
    <w:rsid w:val="009F67F7"/>
  </w:style>
  <w:style w:type="paragraph" w:customStyle="1" w:styleId="ZG">
    <w:name w:val="ZG"/>
    <w:qFormat/>
    <w:rsid w:val="009F67F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9F67F7"/>
    <w:rPr>
      <w:color w:val="FF0000"/>
    </w:rPr>
  </w:style>
  <w:style w:type="paragraph" w:customStyle="1" w:styleId="B2">
    <w:name w:val="B2"/>
    <w:basedOn w:val="List2"/>
    <w:qFormat/>
    <w:rsid w:val="009F67F7"/>
  </w:style>
  <w:style w:type="paragraph" w:customStyle="1" w:styleId="B3">
    <w:name w:val="B3"/>
    <w:basedOn w:val="List3"/>
    <w:qFormat/>
    <w:rsid w:val="009F67F7"/>
  </w:style>
  <w:style w:type="paragraph" w:customStyle="1" w:styleId="B4">
    <w:name w:val="B4"/>
    <w:basedOn w:val="List4"/>
    <w:qFormat/>
    <w:rsid w:val="009F67F7"/>
  </w:style>
  <w:style w:type="paragraph" w:customStyle="1" w:styleId="B5">
    <w:name w:val="B5"/>
    <w:basedOn w:val="List5"/>
    <w:qFormat/>
    <w:rsid w:val="009F67F7"/>
  </w:style>
  <w:style w:type="paragraph" w:customStyle="1" w:styleId="ZTD">
    <w:name w:val="ZTD"/>
    <w:basedOn w:val="ZB"/>
    <w:qFormat/>
    <w:rsid w:val="009F67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9F67F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9F67F7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9F67F7"/>
    <w:rPr>
      <w:rFonts w:ascii="Times New Roman" w:hAnsi="Times New Roman"/>
      <w:lang w:val="en-GB" w:eastAsia="en-US"/>
    </w:rPr>
  </w:style>
  <w:style w:type="paragraph" w:customStyle="1" w:styleId="xmsonormal">
    <w:name w:val="x_msonormal"/>
    <w:basedOn w:val="Normal"/>
    <w:qFormat/>
    <w:rsid w:val="009F67F7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9F67F7"/>
  </w:style>
  <w:style w:type="paragraph" w:styleId="ListParagraph">
    <w:name w:val="List Paragraph"/>
    <w:basedOn w:val="Normal"/>
    <w:uiPriority w:val="34"/>
    <w:qFormat/>
    <w:rsid w:val="009F67F7"/>
    <w:pPr>
      <w:ind w:leftChars="400" w:left="840"/>
    </w:pPr>
  </w:style>
  <w:style w:type="paragraph" w:customStyle="1" w:styleId="ZTE-Proposal">
    <w:name w:val="ZTE-Proposal"/>
    <w:basedOn w:val="Normal"/>
    <w:qFormat/>
    <w:rsid w:val="009F67F7"/>
    <w:pPr>
      <w:numPr>
        <w:numId w:val="1"/>
      </w:numPr>
      <w:spacing w:before="50" w:after="50"/>
    </w:pPr>
    <w:rPr>
      <w:b/>
      <w:bCs/>
      <w:i/>
      <w:iCs/>
    </w:rPr>
  </w:style>
  <w:style w:type="character" w:customStyle="1" w:styleId="fontstyle01">
    <w:name w:val="fontstyle01"/>
    <w:basedOn w:val="DefaultParagraphFont"/>
    <w:qFormat/>
    <w:rsid w:val="009F67F7"/>
    <w:rPr>
      <w:rFonts w:ascii="Times New Roman" w:hAnsi="Times New Roman" w:cs="Times New Roman" w:hint="default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656F-7F34-4A40-945F-C98CF188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731</Words>
  <Characters>4167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Luca Blessent</cp:lastModifiedBy>
  <cp:revision>9</cp:revision>
  <cp:lastPrinted>1900-01-01T05:00:00Z</cp:lastPrinted>
  <dcterms:created xsi:type="dcterms:W3CDTF">2022-10-17T04:22:00Z</dcterms:created>
  <dcterms:modified xsi:type="dcterms:W3CDTF">2023-03-03T07:46:00Z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37B02C60CF1E46A2970C15C8153787DD</vt:lpwstr>
  </property>
</Properties>
</file>